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05054DE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5824E6" w:rsidRPr="005824E6">
        <w:rPr>
          <w:b/>
          <w:noProof/>
          <w:sz w:val="24"/>
        </w:rPr>
        <w:t>295</w:t>
      </w:r>
      <w:bookmarkEnd w:id="0"/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44EAE" w:rsidR="001E41F3" w:rsidRPr="00410371" w:rsidRDefault="00AE34CA" w:rsidP="00B652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B652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2D447" w:rsidR="001E41F3" w:rsidRPr="00410371" w:rsidRDefault="00B27050" w:rsidP="00BC65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65E1" w:rsidRPr="00BC65E1">
                <w:rPr>
                  <w:b/>
                  <w:noProof/>
                  <w:sz w:val="28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AE34CA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E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CC198" w:rsidR="001E41F3" w:rsidRPr="00410371" w:rsidRDefault="00AE34CA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DA784" w:rsidR="001E41F3" w:rsidRDefault="007A61D9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</w:t>
            </w:r>
            <w:r w:rsidR="001F23C4">
              <w:rPr>
                <w:rFonts w:hint="eastAsia"/>
                <w:lang w:eastAsia="zh-CN"/>
              </w:rPr>
              <w:t xml:space="preserve">the value of </w:t>
            </w:r>
            <w:proofErr w:type="spellStart"/>
            <w:r>
              <w:t>SatelliteBackhaulCategory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22EE0" w:rsidR="001E41F3" w:rsidRDefault="0084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D33165">
              <w:rPr>
                <w:rFonts w:hint="eastAsia"/>
                <w:noProof/>
                <w:lang w:eastAsia="zh-CN"/>
              </w:rPr>
              <w:t>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B23C1" w:rsidR="001E41F3" w:rsidRDefault="00AE34CA" w:rsidP="009B60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B605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D5055" w:rsidR="001E41F3" w:rsidRDefault="00AE34CA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F3F30" w14:textId="5E7BC544" w:rsidR="00C233A6" w:rsidRDefault="00C233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Stage 2 has </w:t>
            </w:r>
            <w:r w:rsidR="00DD5A34">
              <w:rPr>
                <w:rFonts w:hint="eastAsia"/>
                <w:noProof/>
                <w:lang w:eastAsia="zh-CN"/>
              </w:rPr>
              <w:t xml:space="preserve">introduced new </w:t>
            </w:r>
            <w:r w:rsidR="00D46F11">
              <w:rPr>
                <w:noProof/>
                <w:lang w:eastAsia="zh-CN"/>
              </w:rPr>
              <w:t>types</w:t>
            </w:r>
            <w:r w:rsidR="00DD5A34">
              <w:rPr>
                <w:rFonts w:hint="eastAsia"/>
                <w:noProof/>
                <w:lang w:eastAsia="zh-CN"/>
              </w:rPr>
              <w:t xml:space="preserve"> for satellite backhaul category, as stated in TS 2</w:t>
            </w:r>
            <w:r w:rsidR="00B07A1E">
              <w:rPr>
                <w:rFonts w:hint="eastAsia"/>
                <w:noProof/>
                <w:lang w:eastAsia="zh-CN"/>
              </w:rPr>
              <w:t>3</w:t>
            </w:r>
            <w:r w:rsidR="00DD5A34">
              <w:rPr>
                <w:rFonts w:hint="eastAsia"/>
                <w:noProof/>
                <w:lang w:eastAsia="zh-CN"/>
              </w:rPr>
              <w:t>.501:</w:t>
            </w:r>
          </w:p>
          <w:p w14:paraId="10B20373" w14:textId="77777777" w:rsidR="0078607C" w:rsidRDefault="007860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E35008" w14:textId="77777777" w:rsidR="004427BD" w:rsidRPr="004427BD" w:rsidRDefault="004427BD" w:rsidP="004427B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bookmarkStart w:id="2" w:name="_Toc122440772"/>
            <w:r w:rsidRPr="004427BD">
              <w:rPr>
                <w:rFonts w:ascii="Times New Roman" w:hAnsi="Times New Roman"/>
                <w:lang w:val="en-US"/>
              </w:rPr>
              <w:t>5.43.4</w:t>
            </w:r>
            <w:r w:rsidRPr="004427BD">
              <w:rPr>
                <w:rFonts w:ascii="Times New Roman" w:hAnsi="Times New Roman"/>
                <w:lang w:val="en-US"/>
              </w:rPr>
              <w:tab/>
              <w:t>Reporting of satellite backhaul to SMF</w:t>
            </w:r>
            <w:bookmarkEnd w:id="2"/>
          </w:p>
          <w:p w14:paraId="23823805" w14:textId="77777777" w:rsidR="004427BD" w:rsidRPr="004427BD" w:rsidRDefault="004427BD" w:rsidP="004427BD">
            <w:pPr>
              <w:pStyle w:val="B1"/>
              <w:rPr>
                <w:lang w:val="en-US"/>
              </w:rPr>
            </w:pPr>
            <w:r w:rsidRPr="004427BD">
              <w:rPr>
                <w:lang w:val="en-US"/>
              </w:rPr>
              <w:t>If the AMF is aware that a satellite backhaul is used towards 5G AN, the AMF may report this to SMF as part of the PDU Session establishment procedure as described in clause 4.3.2 of TS 23.502 [3]. If AMF is aware that satellite backhaul category changes (e.g. at handover), the AMF reports the current satellite backhaul category and indicates the satellite backhaul category change to SMF.</w:t>
            </w:r>
          </w:p>
          <w:p w14:paraId="55ABEDFC" w14:textId="77777777" w:rsidR="004427BD" w:rsidRPr="004427BD" w:rsidRDefault="004427BD" w:rsidP="004427BD">
            <w:pPr>
              <w:pStyle w:val="B1"/>
              <w:rPr>
                <w:lang w:val="en-US"/>
              </w:rPr>
            </w:pPr>
            <w:r w:rsidRPr="004427BD">
              <w:rPr>
                <w:lang w:val="en-US"/>
              </w:rPr>
              <w:t xml:space="preserve">Satellite backhaul category refers to the type of the satellite </w:t>
            </w:r>
            <w:r w:rsidRPr="00DD5A34">
              <w:rPr>
                <w:b/>
                <w:lang w:val="en-US"/>
              </w:rPr>
              <w:t>(i.e. GEO, MEO, LEO or OTHERSAT, DYNAMIC_GEO, DYNAMIC _MEO, DYNAMIC _LEO, DYNAMIC _OTHERSAT</w:t>
            </w:r>
            <w:r w:rsidRPr="004427BD">
              <w:rPr>
                <w:lang w:val="en-US"/>
              </w:rPr>
              <w:t>) used in the backhaul. Only a single backhaul category can be indicated.</w:t>
            </w:r>
          </w:p>
          <w:p w14:paraId="106EBA0B" w14:textId="4E9DBEF4" w:rsidR="00C233A6" w:rsidRDefault="00C233A6" w:rsidP="00C233A6">
            <w:pPr>
              <w:pStyle w:val="B1"/>
              <w:rPr>
                <w:lang w:val="en-US"/>
              </w:rPr>
            </w:pPr>
          </w:p>
          <w:p w14:paraId="5515264C" w14:textId="7F45BAD2" w:rsidR="00CD3CA2" w:rsidRPr="00D94C53" w:rsidRDefault="00CD3CA2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adapts the </w:t>
            </w:r>
            <w:r w:rsidR="00CC27FA">
              <w:rPr>
                <w:rFonts w:hint="eastAsia"/>
                <w:lang w:eastAsia="zh-CN"/>
              </w:rPr>
              <w:t>common data type</w:t>
            </w:r>
            <w:r>
              <w:rPr>
                <w:rFonts w:hint="eastAsia"/>
                <w:lang w:eastAsia="zh-CN"/>
              </w:rPr>
              <w:t xml:space="preserve"> according to above stage 2 definition.</w:t>
            </w:r>
          </w:p>
          <w:p w14:paraId="03DB70E5" w14:textId="76B0183F" w:rsidR="00C233A6" w:rsidRPr="00B978A4" w:rsidRDefault="00B978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3" w:author="Baixiao" w:date="2023-02-15T09:35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6147F0D1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63778D">
              <w:rPr>
                <w:noProof/>
              </w:rPr>
              <w:t xml:space="preserve">Add new </w:t>
            </w:r>
            <w:r w:rsidR="00E10FD1">
              <w:rPr>
                <w:rFonts w:hint="eastAsia"/>
                <w:noProof/>
                <w:lang w:eastAsia="zh-CN"/>
              </w:rPr>
              <w:t xml:space="preserve">values for the data type </w:t>
            </w:r>
            <w:proofErr w:type="spellStart"/>
            <w:r w:rsidR="00E10FD1">
              <w:t>SatelliteBackhaulCategory</w:t>
            </w:r>
            <w:proofErr w:type="spellEnd"/>
            <w:r w:rsidR="00E10FD1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E8EC36B" w14:textId="77777777" w:rsidR="0063778D" w:rsidRDefault="006377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9C2A89" w14:textId="61329F7A" w:rsidR="0063778D" w:rsidRDefault="009F1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63778D">
              <w:rPr>
                <w:noProof/>
              </w:rPr>
              <w:t>/ Update the OpenAPI</w:t>
            </w:r>
          </w:p>
          <w:p w14:paraId="31C656EC" w14:textId="00498C53" w:rsidR="00910387" w:rsidRDefault="00910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05637" w:rsidR="001E41F3" w:rsidRDefault="00FA2593" w:rsidP="00361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type</w:t>
            </w:r>
            <w:r w:rsidR="004A464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of satellite backhaul category</w:t>
            </w:r>
            <w:r w:rsidR="00361398">
              <w:rPr>
                <w:noProof/>
              </w:rPr>
              <w:t xml:space="preserve"> cannot be supported and stage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0A700" w:rsidR="001E41F3" w:rsidRDefault="00F65EC9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5.4.3.</w:t>
            </w:r>
            <w:r w:rsidRPr="00BC0053">
              <w:t>39</w:t>
            </w:r>
            <w:r w:rsidR="00B338B1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68C896" w:rsidR="001E41F3" w:rsidRDefault="00910387" w:rsidP="005E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</w:t>
            </w:r>
            <w:r w:rsidR="005E7302">
              <w:rPr>
                <w:noProof/>
              </w:rPr>
              <w:t>changes</w:t>
            </w:r>
            <w:r>
              <w:rPr>
                <w:noProof/>
              </w:rPr>
              <w:t xml:space="preserve"> to</w:t>
            </w:r>
            <w:r w:rsidR="00F57EB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5D6733" w:rsidRPr="00F11966">
              <w:t>Data related to Common Data Types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171508DF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4937650"/>
      <w:bookmarkStart w:id="5" w:name="_Toc33962465"/>
      <w:bookmarkStart w:id="6" w:name="_Toc42883227"/>
      <w:bookmarkStart w:id="7" w:name="_Toc49733095"/>
      <w:bookmarkStart w:id="8" w:name="_Toc56684952"/>
      <w:bookmarkStart w:id="9" w:name="_Toc106618953"/>
      <w:bookmarkStart w:id="10" w:name="_Toc24937655"/>
      <w:bookmarkStart w:id="11" w:name="_Toc33962470"/>
      <w:bookmarkStart w:id="12" w:name="_Toc42883232"/>
      <w:bookmarkStart w:id="13" w:name="_Toc49733100"/>
      <w:bookmarkStart w:id="14" w:name="_Toc56684957"/>
      <w:bookmarkStart w:id="15" w:name="_Toc106618958"/>
      <w:bookmarkStart w:id="16" w:name="_Toc89035177"/>
      <w:bookmarkStart w:id="17" w:name="_Toc89064975"/>
      <w:bookmarkStart w:id="18" w:name="_Toc89180274"/>
      <w:bookmarkStart w:id="19" w:name="_Toc97071953"/>
      <w:bookmarkStart w:id="20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8C9CD36" w14:textId="77777777" w:rsidR="001E41F3" w:rsidRPr="008D0228" w:rsidRDefault="001E41F3">
      <w:pPr>
        <w:rPr>
          <w:noProof/>
          <w:lang w:val="en-US" w:eastAsia="zh-CN"/>
        </w:rPr>
      </w:pPr>
    </w:p>
    <w:p w14:paraId="1D46009C" w14:textId="77777777" w:rsidR="008D0228" w:rsidRPr="00F11966" w:rsidRDefault="008D0228" w:rsidP="008D0228">
      <w:pPr>
        <w:pStyle w:val="4"/>
      </w:pPr>
      <w:bookmarkStart w:id="21" w:name="_Toc88743045"/>
      <w:bookmarkStart w:id="22" w:name="_Toc101253955"/>
      <w:bookmarkStart w:id="23" w:name="_Toc101254394"/>
      <w:bookmarkStart w:id="24" w:name="_Toc104112106"/>
      <w:bookmarkStart w:id="25" w:name="_Toc104192283"/>
      <w:bookmarkStart w:id="26" w:name="_Toc104192847"/>
      <w:bookmarkStart w:id="27" w:name="_Toc122095730"/>
      <w:r w:rsidRPr="00F11966">
        <w:t>5.4.3.</w:t>
      </w:r>
      <w:r w:rsidRPr="00BC0053">
        <w:t>39</w:t>
      </w:r>
      <w:r w:rsidRPr="00F11966">
        <w:tab/>
        <w:t xml:space="preserve">Enumeration: </w:t>
      </w:r>
      <w:proofErr w:type="spellStart"/>
      <w:r>
        <w:t>SatelliteBackhaulCategory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21922CE0" w14:textId="77777777" w:rsidR="008D0228" w:rsidRPr="00F11966" w:rsidRDefault="008D0228" w:rsidP="008D0228">
      <w:pPr>
        <w:pStyle w:val="TH"/>
      </w:pPr>
      <w:r w:rsidRPr="00F11966">
        <w:t>Table 5.4.3.</w:t>
      </w:r>
      <w:r>
        <w:t>39</w:t>
      </w:r>
      <w:r w:rsidRPr="00F11966">
        <w:t xml:space="preserve">-1: Enumeration </w:t>
      </w:r>
      <w:proofErr w:type="spellStart"/>
      <w:r>
        <w:t>SatelliteBackhaulCategory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D0228" w:rsidRPr="00F11966" w14:paraId="4176B355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5CCC" w14:textId="77777777" w:rsidR="008D0228" w:rsidRPr="00F11966" w:rsidRDefault="008D0228" w:rsidP="001A028B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ECA0" w14:textId="77777777" w:rsidR="008D0228" w:rsidRPr="00F11966" w:rsidRDefault="008D0228" w:rsidP="001A028B">
            <w:pPr>
              <w:pStyle w:val="TAH"/>
            </w:pPr>
            <w:r w:rsidRPr="00F11966">
              <w:t>Description</w:t>
            </w:r>
          </w:p>
        </w:tc>
      </w:tr>
      <w:tr w:rsidR="008D0228" w:rsidRPr="00F11966" w14:paraId="7D864D05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8B71" w14:textId="77777777" w:rsidR="008D0228" w:rsidRPr="00F11966" w:rsidRDefault="008D0228" w:rsidP="001A028B">
            <w:pPr>
              <w:pStyle w:val="TAL"/>
            </w:pPr>
            <w:r>
              <w:t>"GEO"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0D12" w14:textId="77777777" w:rsidR="008D0228" w:rsidRPr="00F11966" w:rsidRDefault="008D0228" w:rsidP="001A028B">
            <w:pPr>
              <w:pStyle w:val="TAL"/>
            </w:pPr>
            <w:r>
              <w:t>Indicates Geostationary satellite backhaul category.</w:t>
            </w:r>
          </w:p>
        </w:tc>
      </w:tr>
      <w:tr w:rsidR="008D0228" w:rsidRPr="00F11966" w14:paraId="79CF2F7A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B5B9" w14:textId="77777777" w:rsidR="008D0228" w:rsidRPr="00F11966" w:rsidRDefault="008D0228" w:rsidP="001A028B">
            <w:pPr>
              <w:pStyle w:val="TAL"/>
            </w:pPr>
            <w:r>
              <w:t>"MEO"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4C41" w14:textId="77777777" w:rsidR="008D0228" w:rsidRPr="00F11966" w:rsidRDefault="008D0228" w:rsidP="001A028B">
            <w:pPr>
              <w:pStyle w:val="TAL"/>
            </w:pPr>
            <w:r>
              <w:t>Indicates Medium Earth Orbit satellite backhaul category.</w:t>
            </w:r>
          </w:p>
        </w:tc>
      </w:tr>
      <w:tr w:rsidR="008D0228" w:rsidRPr="00F11966" w14:paraId="413E21FD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61AB" w14:textId="77777777" w:rsidR="008D0228" w:rsidRPr="00F11966" w:rsidRDefault="008D0228" w:rsidP="001A028B">
            <w:pPr>
              <w:pStyle w:val="TAL"/>
            </w:pPr>
            <w:r>
              <w:t>"LEO"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AAD2" w14:textId="77777777" w:rsidR="008D0228" w:rsidRPr="00F11966" w:rsidRDefault="008D0228" w:rsidP="001A028B">
            <w:pPr>
              <w:pStyle w:val="TAL"/>
            </w:pPr>
            <w:r>
              <w:t>Indicates Low Earth Orbit satellite backhaul category.</w:t>
            </w:r>
          </w:p>
        </w:tc>
      </w:tr>
      <w:tr w:rsidR="008D0228" w:rsidRPr="00F11966" w14:paraId="21765DC2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CFBD" w14:textId="77777777" w:rsidR="008D0228" w:rsidRPr="00F11966" w:rsidRDefault="008D0228" w:rsidP="001A028B">
            <w:pPr>
              <w:pStyle w:val="TAL"/>
            </w:pPr>
            <w:r>
              <w:t>"OTHER_SAT"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3D8F" w14:textId="77777777" w:rsidR="008D0228" w:rsidRPr="00F11966" w:rsidRDefault="008D0228" w:rsidP="001A028B">
            <w:pPr>
              <w:pStyle w:val="TAL"/>
            </w:pPr>
            <w:r>
              <w:t>Indicates other satellite backhaul category.</w:t>
            </w:r>
          </w:p>
        </w:tc>
      </w:tr>
      <w:tr w:rsidR="00A164CC" w:rsidRPr="00F11966" w14:paraId="30FD3750" w14:textId="77777777" w:rsidTr="001A028B">
        <w:trPr>
          <w:jc w:val="center"/>
          <w:ins w:id="28" w:author="Baixiao" w:date="2023-02-15T09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A9ED" w14:textId="3A6A664C" w:rsidR="00A164CC" w:rsidRDefault="00A164CC" w:rsidP="001A028B">
            <w:pPr>
              <w:pStyle w:val="TAL"/>
              <w:rPr>
                <w:ins w:id="29" w:author="Baixiao" w:date="2023-02-15T09:13:00Z"/>
              </w:rPr>
            </w:pPr>
            <w:ins w:id="30" w:author="Baixiao" w:date="2023-02-15T09:15:00Z">
              <w:r>
                <w:t>"</w:t>
              </w:r>
            </w:ins>
            <w:ins w:id="31" w:author="Baixiao" w:date="2023-02-15T09:14:00Z">
              <w:r w:rsidRPr="00E56D43">
                <w:t>DYNAMIC_GEO</w:t>
              </w:r>
            </w:ins>
            <w:ins w:id="32" w:author="Baixiao" w:date="2023-02-15T09:1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9203" w14:textId="1B21CE37" w:rsidR="00A164CC" w:rsidRDefault="00A164CC" w:rsidP="001A028B">
            <w:pPr>
              <w:pStyle w:val="TAL"/>
              <w:rPr>
                <w:ins w:id="33" w:author="Baixiao" w:date="2023-02-15T09:13:00Z"/>
              </w:rPr>
            </w:pPr>
            <w:ins w:id="34" w:author="Baixiao" w:date="2023-02-15T09:19:00Z">
              <w: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Dynamic </w:t>
              </w:r>
              <w:r>
                <w:t>Geostationary satellite backhaul category.</w:t>
              </w:r>
            </w:ins>
          </w:p>
        </w:tc>
      </w:tr>
      <w:tr w:rsidR="00A164CC" w:rsidRPr="00F11966" w14:paraId="245B4255" w14:textId="77777777" w:rsidTr="001A028B">
        <w:trPr>
          <w:jc w:val="center"/>
          <w:ins w:id="35" w:author="Baixiao" w:date="2023-02-15T09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584EE" w14:textId="1EE3392B" w:rsidR="00A164CC" w:rsidRPr="00E56D43" w:rsidRDefault="00A164CC" w:rsidP="001A028B">
            <w:pPr>
              <w:pStyle w:val="TAL"/>
              <w:rPr>
                <w:ins w:id="36" w:author="Baixiao" w:date="2023-02-15T09:14:00Z"/>
              </w:rPr>
            </w:pPr>
            <w:ins w:id="37" w:author="Baixiao" w:date="2023-02-15T09:15:00Z">
              <w:r>
                <w:t>"</w:t>
              </w:r>
            </w:ins>
            <w:ins w:id="38" w:author="Baixiao" w:date="2023-02-15T09:14:00Z">
              <w:r>
                <w:t>DYNAMIC</w:t>
              </w:r>
              <w:r w:rsidRPr="00E56D43">
                <w:t>_MEO</w:t>
              </w:r>
            </w:ins>
            <w:ins w:id="39" w:author="Baixiao" w:date="2023-02-15T09:1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5D40" w14:textId="3D723CFD" w:rsidR="00A164CC" w:rsidRDefault="00A164CC" w:rsidP="001A028B">
            <w:pPr>
              <w:pStyle w:val="TAL"/>
              <w:rPr>
                <w:ins w:id="40" w:author="Baixiao" w:date="2023-02-15T09:14:00Z"/>
              </w:rPr>
            </w:pPr>
            <w:ins w:id="41" w:author="Baixiao" w:date="2023-02-15T09:19:00Z">
              <w:r>
                <w:t>Indicates</w:t>
              </w:r>
              <w:r w:rsidR="003F1027">
                <w:rPr>
                  <w:rFonts w:hint="eastAsia"/>
                  <w:lang w:eastAsia="zh-CN"/>
                </w:rPr>
                <w:t xml:space="preserve"> Dynamic</w:t>
              </w:r>
              <w:r>
                <w:t xml:space="preserve"> Medium Earth Orbit satellite backhaul category.</w:t>
              </w:r>
            </w:ins>
          </w:p>
        </w:tc>
      </w:tr>
      <w:tr w:rsidR="00A164CC" w:rsidRPr="00F11966" w14:paraId="730C6001" w14:textId="77777777" w:rsidTr="001A028B">
        <w:trPr>
          <w:jc w:val="center"/>
          <w:ins w:id="42" w:author="Baixiao" w:date="2023-02-15T09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6CC5B" w14:textId="0E14EC02" w:rsidR="00A164CC" w:rsidRPr="00E56D43" w:rsidRDefault="00A164CC" w:rsidP="00E56D43">
            <w:pPr>
              <w:pStyle w:val="TAL"/>
              <w:rPr>
                <w:ins w:id="43" w:author="Baixiao" w:date="2023-02-15T09:14:00Z"/>
              </w:rPr>
            </w:pPr>
            <w:ins w:id="44" w:author="Baixiao" w:date="2023-02-15T09:15:00Z">
              <w:r>
                <w:t>"</w:t>
              </w:r>
            </w:ins>
            <w:ins w:id="45" w:author="Baixiao" w:date="2023-02-15T09:14:00Z">
              <w:r>
                <w:t>DYNAMIC</w:t>
              </w:r>
              <w:r w:rsidRPr="00E56D43">
                <w:t>_LEO</w:t>
              </w:r>
            </w:ins>
            <w:ins w:id="46" w:author="Baixiao" w:date="2023-02-15T09:1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8710" w14:textId="5D89B5EE" w:rsidR="00A164CC" w:rsidRDefault="00A164CC" w:rsidP="001A028B">
            <w:pPr>
              <w:pStyle w:val="TAL"/>
              <w:rPr>
                <w:ins w:id="47" w:author="Baixiao" w:date="2023-02-15T09:14:00Z"/>
              </w:rPr>
            </w:pPr>
            <w:ins w:id="48" w:author="Baixiao" w:date="2023-02-15T09:19:00Z">
              <w:r>
                <w:t>Indicates</w:t>
              </w:r>
              <w:r w:rsidR="003F1027">
                <w:rPr>
                  <w:rFonts w:hint="eastAsia"/>
                  <w:lang w:eastAsia="zh-CN"/>
                </w:rPr>
                <w:t xml:space="preserve"> Dynamic</w:t>
              </w:r>
              <w:r>
                <w:t xml:space="preserve"> Low Earth Orbit satellite backhaul category.</w:t>
              </w:r>
            </w:ins>
          </w:p>
        </w:tc>
      </w:tr>
      <w:tr w:rsidR="00A164CC" w:rsidRPr="00F11966" w14:paraId="28368226" w14:textId="77777777" w:rsidTr="001A028B">
        <w:trPr>
          <w:jc w:val="center"/>
          <w:ins w:id="49" w:author="Baixiao" w:date="2023-02-15T09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5286" w14:textId="53AEC3D8" w:rsidR="00A164CC" w:rsidRPr="00E56D43" w:rsidRDefault="00A164CC" w:rsidP="00E56D43">
            <w:pPr>
              <w:pStyle w:val="TAL"/>
              <w:rPr>
                <w:ins w:id="50" w:author="Baixiao" w:date="2023-02-15T09:14:00Z"/>
              </w:rPr>
            </w:pPr>
            <w:ins w:id="51" w:author="Baixiao" w:date="2023-02-15T09:15:00Z">
              <w:r>
                <w:t>"</w:t>
              </w:r>
            </w:ins>
            <w:ins w:id="52" w:author="Baixiao" w:date="2023-02-15T09:14:00Z">
              <w:r w:rsidRPr="00E56D43">
                <w:t>DYNAMIC_OTHERSAT</w:t>
              </w:r>
            </w:ins>
            <w:ins w:id="53" w:author="Baixiao" w:date="2023-02-15T09:1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A018" w14:textId="07155A5C" w:rsidR="00A164CC" w:rsidRDefault="00A164CC" w:rsidP="001A028B">
            <w:pPr>
              <w:pStyle w:val="TAL"/>
              <w:rPr>
                <w:ins w:id="54" w:author="Baixiao" w:date="2023-02-15T09:14:00Z"/>
              </w:rPr>
            </w:pPr>
            <w:ins w:id="55" w:author="Baixiao" w:date="2023-02-15T09:19:00Z">
              <w:r>
                <w:t xml:space="preserve">Indicates </w:t>
              </w:r>
              <w:r w:rsidR="003F1027">
                <w:rPr>
                  <w:rFonts w:hint="eastAsia"/>
                  <w:lang w:eastAsia="zh-CN"/>
                </w:rPr>
                <w:t xml:space="preserve">Dynamic </w:t>
              </w:r>
              <w:r>
                <w:t>other satellite backhaul category.</w:t>
              </w:r>
            </w:ins>
          </w:p>
        </w:tc>
      </w:tr>
      <w:tr w:rsidR="00A164CC" w:rsidRPr="00F11966" w14:paraId="2E61AC0B" w14:textId="77777777" w:rsidTr="001A028B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A7E7" w14:textId="77777777" w:rsidR="00A164CC" w:rsidRDefault="00A164CC" w:rsidP="001A028B">
            <w:pPr>
              <w:pStyle w:val="TAL"/>
            </w:pPr>
            <w:r>
              <w:t>"NON_SATELLITE"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2D3F" w14:textId="77777777" w:rsidR="00A164CC" w:rsidRDefault="00A164CC" w:rsidP="001A028B">
            <w:pPr>
              <w:pStyle w:val="TAL"/>
            </w:pPr>
            <w:r>
              <w:t>Indicates non satellite backhaul. (NOTE)</w:t>
            </w:r>
          </w:p>
        </w:tc>
      </w:tr>
      <w:tr w:rsidR="00A164CC" w:rsidRPr="00F11966" w14:paraId="70AC55C6" w14:textId="77777777" w:rsidTr="00A164CC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F9E2" w14:textId="77777777" w:rsidR="00A164CC" w:rsidRDefault="00A164CC" w:rsidP="001A028B">
            <w:pPr>
              <w:pStyle w:val="TAN"/>
            </w:pPr>
            <w:r>
              <w:t>NOTE:</w:t>
            </w:r>
            <w:r>
              <w:tab/>
              <w:t xml:space="preserve">This value indicates that there is no longer any satellite backhaul towards the 5G </w:t>
            </w:r>
            <w:proofErr w:type="gramStart"/>
            <w:r>
              <w:t>AN</w:t>
            </w:r>
            <w:proofErr w:type="gramEnd"/>
            <w:r>
              <w:t xml:space="preserve"> currently serving the UE.</w:t>
            </w:r>
          </w:p>
        </w:tc>
      </w:tr>
    </w:tbl>
    <w:p w14:paraId="1E6384BE" w14:textId="77777777" w:rsidR="008D0228" w:rsidRDefault="008D0228" w:rsidP="008D0228">
      <w:pPr>
        <w:rPr>
          <w:lang w:val="en-US"/>
        </w:rPr>
      </w:pPr>
    </w:p>
    <w:p w14:paraId="025BB48F" w14:textId="77777777" w:rsidR="001E2364" w:rsidRPr="00887C73" w:rsidRDefault="001E2364" w:rsidP="008C2D06">
      <w:pPr>
        <w:rPr>
          <w:noProof/>
          <w:lang w:val="en-US"/>
        </w:rPr>
      </w:pPr>
    </w:p>
    <w:p w14:paraId="29FA4CA9" w14:textId="5D4F59AA" w:rsidR="001E2364" w:rsidRPr="006B5418" w:rsidRDefault="001E2364" w:rsidP="001E2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C04184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C89D561" w14:textId="77777777" w:rsidR="00341780" w:rsidRDefault="00341780" w:rsidP="00112707">
      <w:pPr>
        <w:rPr>
          <w:lang w:val="en-US" w:eastAsia="zh-CN"/>
        </w:rPr>
      </w:pPr>
    </w:p>
    <w:p w14:paraId="6CF1C22A" w14:textId="77777777" w:rsidR="008D0228" w:rsidRPr="00F11966" w:rsidRDefault="008D0228" w:rsidP="008D0228">
      <w:pPr>
        <w:pStyle w:val="1"/>
      </w:pPr>
      <w:bookmarkStart w:id="56" w:name="_Toc24925935"/>
      <w:bookmarkStart w:id="57" w:name="_Toc24926113"/>
      <w:bookmarkStart w:id="58" w:name="_Toc24926289"/>
      <w:bookmarkStart w:id="59" w:name="_Toc33964149"/>
      <w:bookmarkStart w:id="60" w:name="_Toc33980916"/>
      <w:bookmarkStart w:id="61" w:name="_Toc36462718"/>
      <w:bookmarkStart w:id="62" w:name="_Toc36462914"/>
      <w:bookmarkStart w:id="63" w:name="_Toc43026185"/>
      <w:bookmarkStart w:id="64" w:name="_Toc49763719"/>
      <w:bookmarkStart w:id="65" w:name="_Toc56754420"/>
      <w:bookmarkStart w:id="66" w:name="_Toc88743220"/>
      <w:bookmarkStart w:id="67" w:name="_Toc101254144"/>
      <w:bookmarkStart w:id="68" w:name="_Toc101254585"/>
      <w:bookmarkStart w:id="69" w:name="_Toc104112297"/>
      <w:bookmarkStart w:id="70" w:name="_Toc104192471"/>
      <w:bookmarkStart w:id="71" w:name="_Toc104193035"/>
      <w:bookmarkStart w:id="72" w:name="_Toc122095925"/>
      <w:r w:rsidRPr="00F11966">
        <w:t>A.2</w:t>
      </w:r>
      <w:r w:rsidRPr="00F11966">
        <w:tab/>
        <w:t>Data related to Common Data Types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1B2B547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FE12D8D" w14:textId="77777777" w:rsidR="008D0228" w:rsidRPr="00F11966" w:rsidRDefault="008D0228" w:rsidP="008D0228">
      <w:pPr>
        <w:pStyle w:val="PL"/>
        <w:rPr>
          <w:lang w:val="en-US"/>
        </w:rPr>
      </w:pPr>
    </w:p>
    <w:p w14:paraId="4C9D3C02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71404FF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66109688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56BCED4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3EA5250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F64A2DA" w14:textId="77777777" w:rsidR="008D0228" w:rsidRPr="00F11966" w:rsidRDefault="008D0228" w:rsidP="008D0228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D6F52FA" w14:textId="29212E67" w:rsidR="001E2364" w:rsidRPr="00BF6487" w:rsidRDefault="008D0228" w:rsidP="008D0228">
      <w:pPr>
        <w:pStyle w:val="PL"/>
        <w:rPr>
          <w:lang w:val="en-US"/>
        </w:rPr>
      </w:pPr>
      <w:r w:rsidRPr="00F11966">
        <w:t xml:space="preserve">    All rights reserved.</w:t>
      </w:r>
    </w:p>
    <w:p w14:paraId="22CF0EF9" w14:textId="77777777" w:rsidR="001E2364" w:rsidRDefault="001E2364" w:rsidP="001E2364">
      <w:pPr>
        <w:pStyle w:val="PL"/>
      </w:pPr>
    </w:p>
    <w:p w14:paraId="5E2CA573" w14:textId="77777777" w:rsidR="00705B69" w:rsidRPr="00995042" w:rsidRDefault="00705B69" w:rsidP="00705B69">
      <w:pPr>
        <w:rPr>
          <w:i/>
          <w:color w:val="00B0F0"/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5F79EA93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328FDC4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69C256A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F542BDA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B230396" w14:textId="77777777" w:rsidR="008D0228" w:rsidRPr="00471BD4" w:rsidRDefault="008D0228" w:rsidP="008D0228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94D96F1" w14:textId="77777777" w:rsidR="008D0228" w:rsidRPr="00471BD4" w:rsidRDefault="008D0228" w:rsidP="008D0228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00A4625D" w14:textId="77777777" w:rsidR="008D0228" w:rsidRPr="00471BD4" w:rsidRDefault="008D0228" w:rsidP="008D0228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3D5E2FD9" w14:textId="77777777" w:rsidR="008D0228" w:rsidRDefault="008D0228" w:rsidP="008D0228">
      <w:pPr>
        <w:pStyle w:val="PL"/>
        <w:rPr>
          <w:ins w:id="73" w:author="Baixiao" w:date="2023-02-15T09:15:00Z"/>
          <w:lang w:eastAsia="zh-CN"/>
        </w:rPr>
      </w:pPr>
      <w:r w:rsidRPr="002366BD">
        <w:t xml:space="preserve">            - OTHER_SAT</w:t>
      </w:r>
    </w:p>
    <w:p w14:paraId="1A63B3F4" w14:textId="4B59DB01" w:rsidR="00A73232" w:rsidRDefault="00A73232" w:rsidP="00A73232">
      <w:pPr>
        <w:pStyle w:val="PL"/>
        <w:rPr>
          <w:ins w:id="74" w:author="Baixiao" w:date="2023-02-15T09:15:00Z"/>
          <w:lang w:eastAsia="zh-CN"/>
        </w:rPr>
      </w:pPr>
      <w:ins w:id="75" w:author="Baixiao" w:date="2023-02-15T09:15:00Z">
        <w:r w:rsidRPr="002366BD">
          <w:t xml:space="preserve">            - </w:t>
        </w:r>
        <w:r w:rsidR="00835C8C" w:rsidRPr="00E56D43">
          <w:t>DYNAMIC_GEO</w:t>
        </w:r>
      </w:ins>
    </w:p>
    <w:p w14:paraId="7DFB498A" w14:textId="3DD4E11C" w:rsidR="00A73232" w:rsidRDefault="00A73232" w:rsidP="00A73232">
      <w:pPr>
        <w:pStyle w:val="PL"/>
        <w:rPr>
          <w:ins w:id="76" w:author="Baixiao" w:date="2023-02-15T09:15:00Z"/>
          <w:lang w:eastAsia="zh-CN"/>
        </w:rPr>
      </w:pPr>
      <w:ins w:id="77" w:author="Baixiao" w:date="2023-02-15T09:15:00Z">
        <w:r w:rsidRPr="002366BD">
          <w:t xml:space="preserve">            - </w:t>
        </w:r>
        <w:r w:rsidR="00835C8C">
          <w:t>DYNAMIC</w:t>
        </w:r>
        <w:r w:rsidR="00835C8C" w:rsidRPr="00E56D43">
          <w:t>_MEO</w:t>
        </w:r>
      </w:ins>
    </w:p>
    <w:p w14:paraId="2C41324A" w14:textId="4E8FFE35" w:rsidR="00A73232" w:rsidRDefault="00A73232" w:rsidP="00A73232">
      <w:pPr>
        <w:pStyle w:val="PL"/>
        <w:rPr>
          <w:ins w:id="78" w:author="Baixiao" w:date="2023-02-15T09:15:00Z"/>
          <w:lang w:eastAsia="zh-CN"/>
        </w:rPr>
      </w:pPr>
      <w:ins w:id="79" w:author="Baixiao" w:date="2023-02-15T09:15:00Z">
        <w:r w:rsidRPr="002366BD">
          <w:t xml:space="preserve">            - </w:t>
        </w:r>
        <w:r w:rsidR="00835C8C">
          <w:t>DYNAMIC</w:t>
        </w:r>
        <w:r w:rsidR="00835C8C" w:rsidRPr="00E56D43">
          <w:t>_LEO</w:t>
        </w:r>
      </w:ins>
    </w:p>
    <w:p w14:paraId="04B2F6F7" w14:textId="5FFE6FDA" w:rsidR="00A73232" w:rsidRPr="00A73232" w:rsidRDefault="00A73232" w:rsidP="008D0228">
      <w:pPr>
        <w:pStyle w:val="PL"/>
        <w:rPr>
          <w:lang w:eastAsia="zh-CN"/>
        </w:rPr>
      </w:pPr>
      <w:ins w:id="80" w:author="Baixiao" w:date="2023-02-15T09:15:00Z">
        <w:r w:rsidRPr="002366BD">
          <w:t xml:space="preserve">            - </w:t>
        </w:r>
      </w:ins>
      <w:ins w:id="81" w:author="Baixiao" w:date="2023-02-15T09:16:00Z">
        <w:r w:rsidR="00835C8C" w:rsidRPr="00E56D43">
          <w:t>DYNAMIC_OTHERSAT</w:t>
        </w:r>
      </w:ins>
    </w:p>
    <w:p w14:paraId="615E7C29" w14:textId="77777777" w:rsidR="008D0228" w:rsidRPr="00922D7F" w:rsidRDefault="008D0228" w:rsidP="008D0228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00CE1E85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E757DD3" w14:textId="77777777" w:rsidR="008D0228" w:rsidRPr="00F11966" w:rsidRDefault="008D0228" w:rsidP="008D0228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7C68F99E" w14:textId="77777777" w:rsidR="008D0228" w:rsidRDefault="008D0228" w:rsidP="008D0228">
      <w:pPr>
        <w:pStyle w:val="PL"/>
        <w:rPr>
          <w:lang w:val="en-US"/>
        </w:rPr>
      </w:pPr>
    </w:p>
    <w:p w14:paraId="623D1244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BF29BE2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5531D7F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609F564B" w14:textId="77777777" w:rsidR="008D0228" w:rsidRPr="00F11966" w:rsidRDefault="008D0228" w:rsidP="008D0228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BBE6E2F" w14:textId="77777777" w:rsidR="008D0228" w:rsidRDefault="008D0228" w:rsidP="008D0228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3395F357" w14:textId="77777777" w:rsidR="008D0228" w:rsidRDefault="008D0228" w:rsidP="008D0228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0FB2C9B2" w14:textId="77777777" w:rsidR="006F2458" w:rsidRDefault="006F2458" w:rsidP="006F2458">
      <w:pPr>
        <w:pStyle w:val="PL"/>
        <w:rPr>
          <w:lang w:val="en-US"/>
        </w:rPr>
      </w:pPr>
    </w:p>
    <w:p w14:paraId="71D4038B" w14:textId="77777777" w:rsidR="00705B69" w:rsidRPr="00995042" w:rsidRDefault="00705B69" w:rsidP="00705B69">
      <w:pPr>
        <w:rPr>
          <w:i/>
          <w:color w:val="00B0F0"/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1FF14BD8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4D546" w14:textId="77777777" w:rsidR="00AE34CA" w:rsidRDefault="00AE34CA">
      <w:r>
        <w:separator/>
      </w:r>
    </w:p>
  </w:endnote>
  <w:endnote w:type="continuationSeparator" w:id="0">
    <w:p w14:paraId="48703486" w14:textId="77777777" w:rsidR="00AE34CA" w:rsidRDefault="00AE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77A36" w14:textId="77777777" w:rsidR="00AE34CA" w:rsidRDefault="00AE34CA">
      <w:r>
        <w:separator/>
      </w:r>
    </w:p>
  </w:footnote>
  <w:footnote w:type="continuationSeparator" w:id="0">
    <w:p w14:paraId="67535B22" w14:textId="77777777" w:rsidR="00AE34CA" w:rsidRDefault="00AE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C5E"/>
    <w:rsid w:val="000B7FED"/>
    <w:rsid w:val="000C038A"/>
    <w:rsid w:val="000C6598"/>
    <w:rsid w:val="000D44B3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2364"/>
    <w:rsid w:val="001E41F3"/>
    <w:rsid w:val="001F0050"/>
    <w:rsid w:val="001F23C4"/>
    <w:rsid w:val="001F5B25"/>
    <w:rsid w:val="00235759"/>
    <w:rsid w:val="0024536D"/>
    <w:rsid w:val="0026004D"/>
    <w:rsid w:val="002640DD"/>
    <w:rsid w:val="00275D12"/>
    <w:rsid w:val="00284FEB"/>
    <w:rsid w:val="002860C4"/>
    <w:rsid w:val="0029688F"/>
    <w:rsid w:val="002B0EC6"/>
    <w:rsid w:val="002B5741"/>
    <w:rsid w:val="002E472E"/>
    <w:rsid w:val="002E66E3"/>
    <w:rsid w:val="002F0FCE"/>
    <w:rsid w:val="00305409"/>
    <w:rsid w:val="0032734F"/>
    <w:rsid w:val="00341780"/>
    <w:rsid w:val="003609EF"/>
    <w:rsid w:val="00361398"/>
    <w:rsid w:val="0036231A"/>
    <w:rsid w:val="00374DD4"/>
    <w:rsid w:val="003E1A36"/>
    <w:rsid w:val="003F1027"/>
    <w:rsid w:val="00410371"/>
    <w:rsid w:val="004242F1"/>
    <w:rsid w:val="00425379"/>
    <w:rsid w:val="004427BD"/>
    <w:rsid w:val="004858C0"/>
    <w:rsid w:val="004A464F"/>
    <w:rsid w:val="004B75B7"/>
    <w:rsid w:val="004D155B"/>
    <w:rsid w:val="005141D9"/>
    <w:rsid w:val="0051580D"/>
    <w:rsid w:val="00530599"/>
    <w:rsid w:val="005327E7"/>
    <w:rsid w:val="00547111"/>
    <w:rsid w:val="005824E6"/>
    <w:rsid w:val="00592D74"/>
    <w:rsid w:val="005D6733"/>
    <w:rsid w:val="005E2C44"/>
    <w:rsid w:val="005E7302"/>
    <w:rsid w:val="00621188"/>
    <w:rsid w:val="006257ED"/>
    <w:rsid w:val="0063778D"/>
    <w:rsid w:val="00653DE4"/>
    <w:rsid w:val="00660777"/>
    <w:rsid w:val="00665C47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662B5"/>
    <w:rsid w:val="00870EE7"/>
    <w:rsid w:val="008863B9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246B6"/>
    <w:rsid w:val="00A47E70"/>
    <w:rsid w:val="00A50CF0"/>
    <w:rsid w:val="00A73232"/>
    <w:rsid w:val="00A7671C"/>
    <w:rsid w:val="00A96AE4"/>
    <w:rsid w:val="00AA2CBC"/>
    <w:rsid w:val="00AC5820"/>
    <w:rsid w:val="00AD1CD8"/>
    <w:rsid w:val="00AE34CA"/>
    <w:rsid w:val="00B07A1E"/>
    <w:rsid w:val="00B258BB"/>
    <w:rsid w:val="00B27050"/>
    <w:rsid w:val="00B338B1"/>
    <w:rsid w:val="00B35CA1"/>
    <w:rsid w:val="00B625C1"/>
    <w:rsid w:val="00B6529F"/>
    <w:rsid w:val="00B67B97"/>
    <w:rsid w:val="00B968C8"/>
    <w:rsid w:val="00B978A4"/>
    <w:rsid w:val="00BA3EC5"/>
    <w:rsid w:val="00BA51D9"/>
    <w:rsid w:val="00BB5DFC"/>
    <w:rsid w:val="00BC65E1"/>
    <w:rsid w:val="00BC7F84"/>
    <w:rsid w:val="00BD279D"/>
    <w:rsid w:val="00BD6BB8"/>
    <w:rsid w:val="00BE08F6"/>
    <w:rsid w:val="00C04184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B56A8"/>
    <w:rsid w:val="00CC27FA"/>
    <w:rsid w:val="00CC5026"/>
    <w:rsid w:val="00CC68D0"/>
    <w:rsid w:val="00CD3CA2"/>
    <w:rsid w:val="00CE7CB5"/>
    <w:rsid w:val="00D03F9A"/>
    <w:rsid w:val="00D06D51"/>
    <w:rsid w:val="00D14E77"/>
    <w:rsid w:val="00D24991"/>
    <w:rsid w:val="00D33165"/>
    <w:rsid w:val="00D46F11"/>
    <w:rsid w:val="00D50255"/>
    <w:rsid w:val="00D66520"/>
    <w:rsid w:val="00D67759"/>
    <w:rsid w:val="00D84AE9"/>
    <w:rsid w:val="00DC0EAA"/>
    <w:rsid w:val="00DD5A34"/>
    <w:rsid w:val="00DE34CF"/>
    <w:rsid w:val="00E01D89"/>
    <w:rsid w:val="00E03347"/>
    <w:rsid w:val="00E04B66"/>
    <w:rsid w:val="00E10FD1"/>
    <w:rsid w:val="00E13F3D"/>
    <w:rsid w:val="00E24C9B"/>
    <w:rsid w:val="00E34898"/>
    <w:rsid w:val="00E40877"/>
    <w:rsid w:val="00E53F8C"/>
    <w:rsid w:val="00E56D43"/>
    <w:rsid w:val="00E617AE"/>
    <w:rsid w:val="00E65939"/>
    <w:rsid w:val="00EB09B7"/>
    <w:rsid w:val="00EE7D7C"/>
    <w:rsid w:val="00F1144F"/>
    <w:rsid w:val="00F245CF"/>
    <w:rsid w:val="00F25D98"/>
    <w:rsid w:val="00F300FB"/>
    <w:rsid w:val="00F57EB8"/>
    <w:rsid w:val="00F65EC9"/>
    <w:rsid w:val="00F7126A"/>
    <w:rsid w:val="00F97112"/>
    <w:rsid w:val="00FA2593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B2D94-B4FC-4FE0-A67A-928988F4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108</cp:revision>
  <cp:lastPrinted>1900-12-31T16:00:00Z</cp:lastPrinted>
  <dcterms:created xsi:type="dcterms:W3CDTF">2020-02-03T08:32:00Z</dcterms:created>
  <dcterms:modified xsi:type="dcterms:W3CDTF">2023-02-17T05:40:00Z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